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21FF1" w14:textId="700BEF47" w:rsidR="009B636A" w:rsidRDefault="009B636A" w:rsidP="009B6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47"/>
      <w:bookmarkStart w:id="1" w:name="_Toc24978821"/>
      <w:bookmarkStart w:id="2" w:name="_Toc34346604"/>
      <w:bookmarkStart w:id="3" w:name="_Toc34740681"/>
      <w:bookmarkStart w:id="4" w:name="_Toc34748040"/>
      <w:bookmarkStart w:id="5" w:name="_Toc34748416"/>
      <w:bookmarkStart w:id="6" w:name="_Toc34749406"/>
      <w:bookmarkStart w:id="7" w:name="_Toc4968986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6751E">
        <w:rPr>
          <w:b/>
          <w:noProof/>
          <w:sz w:val="24"/>
        </w:rPr>
        <w:t>295</w:t>
      </w:r>
    </w:p>
    <w:p w14:paraId="2D602CAE" w14:textId="77777777" w:rsidR="009B636A" w:rsidRDefault="009B636A" w:rsidP="009B6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36A" w14:paraId="31C48766" w14:textId="77777777" w:rsidTr="00FF3C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D7AA" w14:textId="77777777" w:rsidR="009B636A" w:rsidRDefault="009B636A" w:rsidP="00FF3C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636A" w14:paraId="04E841D1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B2A72" w14:textId="77777777" w:rsidR="009B636A" w:rsidRDefault="009B636A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636A" w14:paraId="53C89FBF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9FB4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79A7C90D" w14:textId="77777777" w:rsidTr="00FF3C54">
        <w:tc>
          <w:tcPr>
            <w:tcW w:w="142" w:type="dxa"/>
            <w:tcBorders>
              <w:left w:val="single" w:sz="4" w:space="0" w:color="auto"/>
            </w:tcBorders>
          </w:tcPr>
          <w:p w14:paraId="52A536AE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F9850" w14:textId="77777777" w:rsidR="009B636A" w:rsidRPr="00410371" w:rsidRDefault="009B636A" w:rsidP="00FF3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7F30C80" w14:textId="77777777" w:rsidR="009B636A" w:rsidRDefault="009B636A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389BA" w14:textId="2970E6F0" w:rsidR="009B636A" w:rsidRPr="00410371" w:rsidRDefault="00E6751E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378EBF" w14:textId="77777777" w:rsidR="009B636A" w:rsidRDefault="009B636A" w:rsidP="00FF3C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BF7B2" w14:textId="77777777" w:rsidR="009B636A" w:rsidRPr="00410371" w:rsidRDefault="009B636A" w:rsidP="00FF3C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0A5E59" w14:textId="77777777" w:rsidR="009B636A" w:rsidRDefault="009B636A" w:rsidP="00FF3C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271BF" w14:textId="77777777" w:rsidR="009B636A" w:rsidRPr="00410371" w:rsidRDefault="009B636A" w:rsidP="00FF3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27824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9B636A" w14:paraId="03BA44B1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8FEF8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9B636A" w14:paraId="78BE182D" w14:textId="77777777" w:rsidTr="00FF3C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9F08D" w14:textId="77777777" w:rsidR="009B636A" w:rsidRPr="00F25D98" w:rsidRDefault="009B636A" w:rsidP="00FF3C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636A" w14:paraId="6C8EF023" w14:textId="77777777" w:rsidTr="00FF3C54">
        <w:tc>
          <w:tcPr>
            <w:tcW w:w="9641" w:type="dxa"/>
            <w:gridSpan w:val="9"/>
          </w:tcPr>
          <w:p w14:paraId="2FB27713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F5F8F" w14:textId="77777777" w:rsidR="009B636A" w:rsidRDefault="009B636A" w:rsidP="009B63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36A" w14:paraId="589186C3" w14:textId="77777777" w:rsidTr="00FF3C54">
        <w:tc>
          <w:tcPr>
            <w:tcW w:w="2835" w:type="dxa"/>
          </w:tcPr>
          <w:p w14:paraId="7721B9B4" w14:textId="77777777" w:rsidR="009B636A" w:rsidRDefault="009B636A" w:rsidP="00FF3C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DE168A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3988E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0530E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F2744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6213C0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C817F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20A953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C93DF" w14:textId="77777777" w:rsidR="009B636A" w:rsidRDefault="009B636A" w:rsidP="00FF3C5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EBD2E2" w14:textId="77777777" w:rsidR="009B636A" w:rsidRDefault="009B636A" w:rsidP="009B636A">
      <w:pPr>
        <w:rPr>
          <w:sz w:val="8"/>
          <w:szCs w:val="8"/>
        </w:rPr>
      </w:pPr>
      <w:bookmarkStart w:id="9" w:name="_GoBack"/>
      <w:bookmarkEnd w:id="9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36A" w14:paraId="19D7CEED" w14:textId="77777777" w:rsidTr="00FF3C54">
        <w:tc>
          <w:tcPr>
            <w:tcW w:w="9640" w:type="dxa"/>
            <w:gridSpan w:val="11"/>
          </w:tcPr>
          <w:p w14:paraId="2F062575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0372A05C" w14:textId="77777777" w:rsidTr="00FF3C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A1046" w14:textId="77777777" w:rsidR="009B636A" w:rsidRDefault="009B636A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F0D6A" w14:textId="75758766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proofErr w:type="spellStart"/>
            <w:r>
              <w:t>ImsServerNameAndCapabilities</w:t>
            </w:r>
            <w:proofErr w:type="spellEnd"/>
          </w:p>
        </w:tc>
      </w:tr>
      <w:tr w:rsidR="009B636A" w14:paraId="0AD44C9F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5F7E9ED8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0B1DE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2582E981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0D8C215E" w14:textId="77777777" w:rsidR="009B636A" w:rsidRDefault="009B636A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8D010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B636A" w14:paraId="3072D7D1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2A44BEB9" w14:textId="77777777" w:rsidR="009B636A" w:rsidRDefault="009B636A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559646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B636A" w14:paraId="730AF4D7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40CE4557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70155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495A6EE6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065FC994" w14:textId="77777777" w:rsidR="009B636A" w:rsidRDefault="009B636A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C4F4C8" w14:textId="49553A72" w:rsidR="009B636A" w:rsidRDefault="00E6751E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55EF511B" w14:textId="77777777" w:rsidR="009B636A" w:rsidRDefault="009B636A" w:rsidP="00FF3C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75857" w14:textId="77777777" w:rsidR="009B636A" w:rsidRDefault="009B636A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4F227" w14:textId="5CC97B91" w:rsidR="009B636A" w:rsidRDefault="00E6751E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9B636A" w14:paraId="073BBB1D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2D5D5841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F8243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053D92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80659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844FF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228C84DB" w14:textId="77777777" w:rsidTr="00FF3C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5FE29" w14:textId="77777777" w:rsidR="009B636A" w:rsidRDefault="009B636A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42E54" w14:textId="77777777" w:rsidR="009B636A" w:rsidRDefault="009B636A" w:rsidP="00FF3C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238A3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3A32E" w14:textId="77777777" w:rsidR="009B636A" w:rsidRDefault="009B636A" w:rsidP="00FF3C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7C6A6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636A" w14:paraId="1F0FB254" w14:textId="77777777" w:rsidTr="00FF3C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D18208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6106D" w14:textId="77777777" w:rsidR="009B636A" w:rsidRDefault="009B636A" w:rsidP="00FF3C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60DCD2" w14:textId="77777777" w:rsidR="009B636A" w:rsidRDefault="009B636A" w:rsidP="00FF3C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04391C" w14:textId="77777777" w:rsidR="009B636A" w:rsidRPr="007C2097" w:rsidRDefault="009B636A" w:rsidP="00FF3C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636A" w14:paraId="7351F0EA" w14:textId="77777777" w:rsidTr="00FF3C54">
        <w:tc>
          <w:tcPr>
            <w:tcW w:w="1843" w:type="dxa"/>
          </w:tcPr>
          <w:p w14:paraId="3838FB1C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063CA8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6FDE1322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432D3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E9F32" w14:textId="2D4EF02B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 ImsServerNameAndCaps does not exist</w:t>
            </w:r>
          </w:p>
        </w:tc>
      </w:tr>
      <w:tr w:rsidR="009B636A" w14:paraId="7E258532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F49E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50F38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33DD13CC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3D5AA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89007" w14:textId="71822CF4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 ImsServerNameAndCaps is removed from table 6.2.3.1-1</w:t>
            </w:r>
          </w:p>
          <w:p w14:paraId="2A037CF6" w14:textId="41CF9EA4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other resource names are aligned with table </w:t>
            </w:r>
            <w:r w:rsidR="008C1131">
              <w:rPr>
                <w:noProof/>
              </w:rPr>
              <w:t>6.2.3.1-1</w:t>
            </w:r>
            <w:r>
              <w:rPr>
                <w:noProof/>
              </w:rPr>
              <w:t>.</w:t>
            </w:r>
          </w:p>
          <w:p w14:paraId="283C7EE6" w14:textId="702961E4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636A" w14:paraId="79B58ED6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5592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8A16D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6F043990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5A971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23E13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9B636A" w14:paraId="1E7B196A" w14:textId="77777777" w:rsidTr="00FF3C54">
        <w:tc>
          <w:tcPr>
            <w:tcW w:w="2694" w:type="dxa"/>
            <w:gridSpan w:val="2"/>
          </w:tcPr>
          <w:p w14:paraId="10214147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1ECEC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24920C05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ABEC3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53514" w14:textId="3BB59122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</w:t>
            </w:r>
            <w:r w:rsidR="008C1131">
              <w:rPr>
                <w:noProof/>
              </w:rPr>
              <w:t>6.2.3.22, 6.2.3.23, 6.2.3.25, 6.2.3.26, 6.2.3.27, 6.2.3.28, 6.2.3.29, 6.2.3.30</w:t>
            </w:r>
          </w:p>
        </w:tc>
      </w:tr>
      <w:tr w:rsidR="009B636A" w14:paraId="0DA2F003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3E7CC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37A0" w14:textId="77777777" w:rsidR="009B636A" w:rsidRDefault="009B636A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36A" w14:paraId="183A5C60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525F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AD196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1767D9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A927" w14:textId="77777777" w:rsidR="009B636A" w:rsidRDefault="009B636A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211549" w14:textId="77777777" w:rsidR="009B636A" w:rsidRDefault="009B636A" w:rsidP="00FF3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636A" w14:paraId="6F58257C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693F6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709FA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68BD8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FB701" w14:textId="77777777" w:rsidR="009B636A" w:rsidRDefault="009B636A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CA3E3" w14:textId="77777777" w:rsidR="009B636A" w:rsidRDefault="009B636A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36A" w14:paraId="7ECBB87F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30726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61572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8BAF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8872D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69195" w14:textId="77777777" w:rsidR="009B636A" w:rsidRDefault="009B636A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36A" w14:paraId="530225EF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1E941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E4C09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E4EA" w14:textId="77777777" w:rsidR="009B636A" w:rsidRDefault="009B636A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5B15C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1F3C9" w14:textId="77777777" w:rsidR="009B636A" w:rsidRDefault="009B636A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36A" w14:paraId="344BF4BE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1958" w14:textId="77777777" w:rsidR="009B636A" w:rsidRDefault="009B636A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6FE71" w14:textId="77777777" w:rsidR="009B636A" w:rsidRDefault="009B636A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9B636A" w14:paraId="3E2E4F4A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8DFA2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60C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9B636A" w:rsidRPr="008863B9" w14:paraId="3483C69B" w14:textId="77777777" w:rsidTr="00FF3C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49710" w14:textId="77777777" w:rsidR="009B636A" w:rsidRPr="008863B9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43F7BB" w14:textId="77777777" w:rsidR="009B636A" w:rsidRPr="008863B9" w:rsidRDefault="009B636A" w:rsidP="00FF3C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636A" w14:paraId="103F3817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703F2" w14:textId="77777777" w:rsidR="009B636A" w:rsidRDefault="009B636A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F3A60" w14:textId="77777777" w:rsidR="009B636A" w:rsidRDefault="009B636A" w:rsidP="00FF3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77B35" w14:textId="77777777" w:rsidR="009B636A" w:rsidRDefault="009B636A" w:rsidP="009B636A">
      <w:pPr>
        <w:pStyle w:val="CRCoverPage"/>
        <w:spacing w:after="0"/>
        <w:rPr>
          <w:noProof/>
          <w:sz w:val="8"/>
          <w:szCs w:val="8"/>
        </w:rPr>
      </w:pPr>
    </w:p>
    <w:p w14:paraId="0B1E8A95" w14:textId="77777777" w:rsidR="009B636A" w:rsidRDefault="009B636A" w:rsidP="009B636A">
      <w:pPr>
        <w:rPr>
          <w:noProof/>
        </w:rPr>
        <w:sectPr w:rsidR="009B636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71FF1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9598"/>
      <w:bookmarkStart w:id="12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1"/>
    <w:bookmarkEnd w:id="12"/>
    <w:p w14:paraId="162BB518" w14:textId="77777777" w:rsidR="00FC4C9C" w:rsidRPr="00F91D2F" w:rsidRDefault="00FC4C9C" w:rsidP="00FC4C9C">
      <w:pPr>
        <w:pStyle w:val="Heading4"/>
      </w:pPr>
      <w:r w:rsidRPr="00F91D2F">
        <w:lastRenderedPageBreak/>
        <w:t>6.2.3.1</w:t>
      </w:r>
      <w:r w:rsidRPr="00F91D2F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5CF20AE" w14:textId="284AE7B0" w:rsidR="00FC4C9C" w:rsidRPr="00F91D2F" w:rsidRDefault="00FA6EB7" w:rsidP="00FC4C9C">
      <w:pPr>
        <w:pStyle w:val="TH"/>
        <w:rPr>
          <w:rFonts w:eastAsia="DengXian"/>
        </w:rPr>
      </w:pPr>
      <w:del w:id="13" w:author="Ulrich Wiehe" w:date="2020-09-04T13:54:00Z">
        <w:r w:rsidRPr="00F91D2F" w:rsidDel="00D11300">
          <w:rPr>
            <w:rFonts w:eastAsia="DengXian"/>
          </w:rPr>
          <w:object w:dxaOrig="7260" w:dyaOrig="13509" w14:anchorId="1342D0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617.25pt" o:ole="">
              <v:imagedata r:id="rId23" o:title="" cropbottom="5501f"/>
            </v:shape>
            <o:OLEObject Type="Embed" ProgID="Visio.Drawing.11" ShapeID="_x0000_i1025" DrawAspect="Content" ObjectID="_1665123910" r:id="rId24"/>
          </w:object>
        </w:r>
      </w:del>
      <w:ins w:id="14" w:author="Ulrich Wiehe" w:date="2020-09-04T13:54:00Z">
        <w:r w:rsidR="00D11300" w:rsidRPr="00F91D2F">
          <w:rPr>
            <w:rFonts w:eastAsia="DengXian"/>
          </w:rPr>
          <w:object w:dxaOrig="7250" w:dyaOrig="13510" w14:anchorId="747E900C">
            <v:shape id="_x0000_i1026" type="#_x0000_t75" style="width:362.25pt;height:617.25pt" o:ole="">
              <v:imagedata r:id="rId25" o:title="" cropbottom="5501f"/>
            </v:shape>
            <o:OLEObject Type="Embed" ProgID="Visio.Drawing.11" ShapeID="_x0000_i1026" DrawAspect="Content" ObjectID="_1665123911" r:id="rId26"/>
          </w:object>
        </w:r>
      </w:ins>
    </w:p>
    <w:p w14:paraId="16256737" w14:textId="77777777" w:rsidR="00FC4C9C" w:rsidRPr="00F91D2F" w:rsidRDefault="00FC4C9C" w:rsidP="00FC4C9C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33F55EB5" w14:textId="77777777" w:rsidR="00FC4C9C" w:rsidRPr="00F91D2F" w:rsidRDefault="00B327E0" w:rsidP="00FC4C9C">
      <w:pPr>
        <w:pStyle w:val="TH"/>
      </w:pPr>
      <w:r w:rsidRPr="00F91D2F">
        <w:rPr>
          <w:rFonts w:eastAsia="DengXian"/>
        </w:rPr>
        <w:object w:dxaOrig="6840" w:dyaOrig="13785" w14:anchorId="0553BD07">
          <v:shape id="_x0000_i1027" type="#_x0000_t75" style="width:342.75pt;height:689.25pt" o:ole="">
            <v:imagedata r:id="rId27" o:title=""/>
          </v:shape>
          <o:OLEObject Type="Embed" ProgID="Visio.Drawing.11" ShapeID="_x0000_i1027" DrawAspect="Content" ObjectID="_1665123912" r:id="rId28"/>
        </w:object>
      </w:r>
    </w:p>
    <w:p w14:paraId="673F024B" w14:textId="77777777" w:rsidR="00FC4C9C" w:rsidRPr="00F91D2F" w:rsidRDefault="00FC4C9C" w:rsidP="00FC4C9C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7747EE74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D93D7F9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592E3EA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11A70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F01042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AC7817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7C21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34996ADA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76DE1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F3452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0A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FA04DE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9C21D3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4FB7E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109DB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4C8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F68278C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106AF23B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D4D1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03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BE1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C6B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49B7B48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709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27D2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5F2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606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09A76E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2424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A0B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DF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D2B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5F93011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F0B" w14:textId="77777777" w:rsidR="00FC4C9C" w:rsidRPr="00F91D2F" w:rsidRDefault="00FC4C9C" w:rsidP="000C5926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7A1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E11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CF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0BF959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BFE" w14:textId="77777777" w:rsidR="00FC4C9C" w:rsidRPr="00F91D2F" w:rsidRDefault="00FC4C9C" w:rsidP="000C5926">
            <w:pPr>
              <w:pStyle w:val="TAL"/>
            </w:pPr>
            <w:proofErr w:type="spellStart"/>
            <w:r>
              <w:t>ImeiSv</w:t>
            </w:r>
            <w:r w:rsidR="004F1906">
              <w:t>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9EEC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0CC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C8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6F087F2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A031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1E404594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0713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23E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8329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5B1C49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5E6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6879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9B1D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610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59E767E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507B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AE2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1EA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534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01E26D2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9B81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5923" w14:textId="77777777" w:rsidR="00FC4C9C" w:rsidRPr="00F91D2F" w:rsidRDefault="00FC4C9C" w:rsidP="000C5926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D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488F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FC4C9C" w:rsidRPr="00F91D2F" w:rsidDel="00D11300" w14:paraId="03D7A1CD" w14:textId="78551A05" w:rsidTr="000C5926">
        <w:trPr>
          <w:jc w:val="center"/>
          <w:del w:id="15" w:author="Ulrich Wiehe" w:date="2020-09-04T13:53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CE94" w14:textId="05AF3173" w:rsidR="00FC4C9C" w:rsidRPr="00F91D2F" w:rsidDel="00D11300" w:rsidRDefault="00FC4C9C" w:rsidP="000C5926">
            <w:pPr>
              <w:pStyle w:val="TAL"/>
              <w:rPr>
                <w:del w:id="16" w:author="Ulrich Wiehe" w:date="2020-09-04T13:53:00Z"/>
              </w:rPr>
            </w:pPr>
            <w:del w:id="17" w:author="Ulrich Wiehe" w:date="2020-09-04T13:53:00Z">
              <w:r w:rsidRPr="00F91D2F" w:rsidDel="00D11300">
                <w:delText>ImsServerNameAndCaps</w:delText>
              </w:r>
              <w:r w:rsidRPr="00F91D2F" w:rsidDel="00D11300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FA4E" w14:textId="41A10D01" w:rsidR="00FC4C9C" w:rsidRPr="00F91D2F" w:rsidDel="00D11300" w:rsidRDefault="00FC4C9C" w:rsidP="000C5926">
            <w:pPr>
              <w:pStyle w:val="TAL"/>
              <w:rPr>
                <w:del w:id="18" w:author="Ulrich Wiehe" w:date="2020-09-04T13:53:00Z"/>
              </w:rPr>
            </w:pPr>
            <w:del w:id="19" w:author="Ulrich Wiehe" w:date="2020-09-04T13:53:00Z">
              <w:r w:rsidRPr="00F91D2F" w:rsidDel="00D11300">
                <w:delText>/{imsUeId}/ims-data/location-data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A73" w14:textId="7C27C516" w:rsidR="00FC4C9C" w:rsidRPr="00F91D2F" w:rsidDel="00D11300" w:rsidRDefault="00FC4C9C" w:rsidP="000C5926">
            <w:pPr>
              <w:pStyle w:val="TAL"/>
              <w:rPr>
                <w:del w:id="20" w:author="Ulrich Wiehe" w:date="2020-09-04T13:53:00Z"/>
              </w:rPr>
            </w:pPr>
            <w:del w:id="21" w:author="Ulrich Wiehe" w:date="2020-09-04T13:53:00Z">
              <w:r w:rsidRPr="00F91D2F" w:rsidDel="00D11300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DEFF" w14:textId="6DDAA767" w:rsidR="00FC4C9C" w:rsidRPr="00F91D2F" w:rsidDel="00D11300" w:rsidRDefault="00FC4C9C" w:rsidP="000C5926">
            <w:pPr>
              <w:pStyle w:val="TAL"/>
              <w:rPr>
                <w:del w:id="22" w:author="Ulrich Wiehe" w:date="2020-09-04T13:53:00Z"/>
              </w:rPr>
            </w:pPr>
            <w:del w:id="23" w:author="Ulrich Wiehe" w:date="2020-09-04T13:53:00Z">
              <w:r w:rsidRPr="00F91D2F" w:rsidDel="00D11300">
                <w:delText>Retrieve the UE</w:delText>
              </w:r>
              <w:r w:rsidRPr="00F91D2F" w:rsidDel="00D11300">
                <w:rPr>
                  <w:lang w:eastAsia="zh-CN"/>
                </w:rPr>
                <w:delText>'</w:delText>
              </w:r>
              <w:r w:rsidRPr="00F91D2F" w:rsidDel="00D11300">
                <w:delText>s S-CSCF name and the server capabilities in IMS</w:delText>
              </w:r>
            </w:del>
          </w:p>
        </w:tc>
      </w:tr>
      <w:tr w:rsidR="00614BBA" w:rsidRPr="00F91D2F" w14:paraId="4C2FD21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BB1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AD7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407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375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0FEAF186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A59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720F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83C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E3E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614BBA" w:rsidRPr="00F91D2F" w14:paraId="12D5323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2B8" w14:textId="77777777" w:rsidR="00614BBA" w:rsidRPr="00F91D2F" w:rsidRDefault="00614BBA" w:rsidP="00614BBA">
            <w:pPr>
              <w:pStyle w:val="TAL"/>
            </w:pPr>
            <w:r w:rsidRPr="00F91D2F">
              <w:t>I</w:t>
            </w:r>
            <w:r w:rsidR="00616CA0">
              <w:t xml:space="preserve">MS </w:t>
            </w:r>
            <w:r w:rsidRPr="00F91D2F">
              <w:t>Registration</w:t>
            </w:r>
            <w:r w:rsidR="00616CA0"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F9CC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CF7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DA15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614BBA" w:rsidRPr="00F91D2F" w14:paraId="489D7E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58FA" w14:textId="77777777" w:rsidR="00614BBA" w:rsidRPr="00F91D2F" w:rsidRDefault="00614BBA" w:rsidP="00614BB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1F01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14F9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635C" w14:textId="77777777" w:rsidR="00614BBA" w:rsidRPr="00F91D2F" w:rsidRDefault="00614BBA" w:rsidP="00614BBA">
            <w:pPr>
              <w:pStyle w:val="TAL"/>
            </w:pPr>
            <w:r w:rsidRPr="00F91D2F">
              <w:t>Create a subscription</w:t>
            </w:r>
          </w:p>
        </w:tc>
      </w:tr>
      <w:tr w:rsidR="00614BBA" w:rsidRPr="00F91D2F" w14:paraId="234AF71E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DE82" w14:textId="77777777" w:rsidR="00614BBA" w:rsidRPr="00F91D2F" w:rsidRDefault="00614BBA" w:rsidP="00614BB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057C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1ADF" w14:textId="77777777" w:rsidR="00614BBA" w:rsidRPr="00F91D2F" w:rsidRDefault="00614BBA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906" w14:textId="77777777" w:rsidR="00614BBA" w:rsidRPr="00F91D2F" w:rsidRDefault="00614BBA" w:rsidP="00614BBA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614BBA" w:rsidRPr="00F91D2F" w14:paraId="4F45C803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0EDF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33BD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B261" w14:textId="77777777" w:rsidR="00614BBA" w:rsidRPr="00F91D2F" w:rsidRDefault="00614BBA" w:rsidP="00614BB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91C" w14:textId="77777777" w:rsidR="00614BBA" w:rsidRPr="00F91D2F" w:rsidRDefault="00614BBA" w:rsidP="00614BBA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614BBA" w:rsidRPr="00F91D2F" w14:paraId="61CCF3C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A35" w14:textId="77777777" w:rsidR="00614BBA" w:rsidRPr="00F91D2F" w:rsidRDefault="00614BBA" w:rsidP="00614BBA">
            <w:pPr>
              <w:pStyle w:val="TAL"/>
            </w:pPr>
            <w:r w:rsidRPr="00F91D2F">
              <w:lastRenderedPageBreak/>
              <w:t>P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</w:t>
            </w:r>
            <w:proofErr w:type="gramStart"/>
            <w:r w:rsidR="00616CA0"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7B67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AB1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DD6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614BBA" w:rsidRPr="00F91D2F" w14:paraId="105213E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6C6" w14:textId="77777777" w:rsidR="00614BBA" w:rsidRPr="00F91D2F" w:rsidRDefault="00614BBA" w:rsidP="00614BBA">
            <w:pPr>
              <w:pStyle w:val="TAL"/>
            </w:pPr>
            <w:r w:rsidRPr="00F91D2F">
              <w:t>C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</w:t>
            </w:r>
            <w:proofErr w:type="gramStart"/>
            <w:r w:rsidR="00616CA0"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F5A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D17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8CAF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614BBA" w:rsidRPr="00F91D2F" w14:paraId="10DF685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6859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999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F34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F5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614BBA" w:rsidRPr="00F91D2F" w14:paraId="1BD6064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AA1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CF6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477A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28E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614BBA" w:rsidRPr="00F91D2F" w14:paraId="406E8C5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CF31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7401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EB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713B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614BBA" w:rsidRPr="00F91D2F" w14:paraId="056DDE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EB3B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UeRe</w:t>
            </w:r>
            <w:r w:rsidR="00D50462">
              <w:t>a</w:t>
            </w:r>
            <w:r w:rsidRPr="00F91D2F">
              <w:t>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4A8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 w:rsidR="00D50462"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C00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3F8" w14:textId="77777777" w:rsidR="00614BBA" w:rsidRPr="00F91D2F" w:rsidRDefault="00614BBA" w:rsidP="00614BB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D50462" w:rsidRPr="00F91D2F" w14:paraId="3BB5E675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EAE66A" w14:textId="77777777" w:rsidR="00D50462" w:rsidRPr="00F91D2F" w:rsidRDefault="00D50462" w:rsidP="00614BB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65BBA" w14:textId="77777777" w:rsidR="00D50462" w:rsidRPr="00F91D2F" w:rsidRDefault="00D50462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BFF" w14:textId="77777777" w:rsidR="00D50462" w:rsidRPr="00F91D2F" w:rsidRDefault="00D50462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9864" w14:textId="77777777" w:rsidR="00D50462" w:rsidRPr="00F91D2F" w:rsidRDefault="00D50462" w:rsidP="00614BB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D50462" w:rsidRPr="00F91D2F" w14:paraId="7FD22265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DDD6" w14:textId="77777777" w:rsidR="00D50462" w:rsidRDefault="00D50462" w:rsidP="00614BB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196" w14:textId="77777777" w:rsidR="00D50462" w:rsidRPr="00F91D2F" w:rsidRDefault="00D50462" w:rsidP="00614BB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EFA" w14:textId="77777777" w:rsidR="00D50462" w:rsidRPr="00F91D2F" w:rsidRDefault="00D50462" w:rsidP="00614BB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3C" w14:textId="77777777" w:rsidR="00D50462" w:rsidRPr="00F91D2F" w:rsidRDefault="00D50462" w:rsidP="00614BB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614BBA" w:rsidRPr="00F91D2F" w14:paraId="2B4804C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895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AC4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47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DD9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614BBA" w:rsidRPr="00F91D2F" w14:paraId="05C00AD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4F5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1D7B109F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E49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C4A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F67E" w14:textId="77777777" w:rsidR="00614BBA" w:rsidRPr="00F91D2F" w:rsidRDefault="00614BBA" w:rsidP="00614BBA">
            <w:pPr>
              <w:pStyle w:val="TAL"/>
            </w:pPr>
            <w:r w:rsidRPr="00F91D2F">
              <w:t>Retrieve a CSRN for the UE</w:t>
            </w:r>
          </w:p>
        </w:tc>
      </w:tr>
      <w:tr w:rsidR="00614BBA" w:rsidRPr="00F91D2F" w14:paraId="724783E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72F" w14:textId="77777777" w:rsidR="00614BBA" w:rsidRPr="00F91D2F" w:rsidRDefault="00614BBA" w:rsidP="00614BBA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7D8515AE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B8" w14:textId="77777777" w:rsidR="00614BBA" w:rsidRPr="00F91D2F" w:rsidRDefault="00614BBA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A742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ABA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F4353" w:rsidRPr="00F91D2F" w14:paraId="13C11F61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C6287" w14:textId="77777777" w:rsidR="00AF4353" w:rsidRPr="00F91D2F" w:rsidRDefault="00AF4353" w:rsidP="00614BB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567CA9A3" w14:textId="77777777" w:rsidR="00AF4353" w:rsidRPr="00F91D2F" w:rsidRDefault="00AF4353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4AED4" w14:textId="77777777" w:rsidR="00AF4353" w:rsidRPr="00F91D2F" w:rsidRDefault="00AF4353" w:rsidP="00614BB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3C1FA" w14:textId="77777777" w:rsidR="00AF4353" w:rsidRPr="00F91D2F" w:rsidRDefault="00AF4353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7D2" w14:textId="77777777" w:rsidR="00AF4353" w:rsidRPr="00F91D2F" w:rsidRDefault="00AF4353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F4353" w:rsidRPr="00F91D2F" w14:paraId="103869A4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D88C7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53181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8FB68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A95" w14:textId="77777777" w:rsidR="00AF4353" w:rsidRPr="00F91D2F" w:rsidRDefault="00AF4353" w:rsidP="00AF4353">
            <w:pPr>
              <w:pStyle w:val="TAL"/>
            </w:pPr>
            <w:r>
              <w:t>Update the UE’s STN-SR.</w:t>
            </w:r>
          </w:p>
        </w:tc>
      </w:tr>
      <w:tr w:rsidR="00AF4353" w:rsidRPr="00F91D2F" w14:paraId="7F01596F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9854E" w14:textId="77777777" w:rsidR="00AF4353" w:rsidRPr="00F91D2F" w:rsidRDefault="00AF4353" w:rsidP="00AF4353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3CBBDB2D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41F06" w14:textId="77777777" w:rsidR="00AF4353" w:rsidRPr="00F91D2F" w:rsidRDefault="00AF4353" w:rsidP="00AF435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6DC35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AAB7C" w14:textId="77777777" w:rsidR="00AF4353" w:rsidRPr="00F91D2F" w:rsidRDefault="00AF4353" w:rsidP="00AF4353">
            <w:pPr>
              <w:pStyle w:val="TAL"/>
            </w:pPr>
            <w:r w:rsidRPr="00F91D2F">
              <w:t>Retrieve a PSI activation status</w:t>
            </w:r>
          </w:p>
        </w:tc>
      </w:tr>
      <w:tr w:rsidR="00AF4353" w:rsidRPr="00F91D2F" w14:paraId="268BFBD1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0E9A9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0FFC9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1CAEB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23524774" w14:textId="77777777" w:rsidR="00AF4353" w:rsidRPr="00F91D2F" w:rsidRDefault="00AF4353" w:rsidP="00AF4353">
            <w:pPr>
              <w:pStyle w:val="TAL"/>
            </w:pPr>
            <w:r w:rsidRPr="00F91D2F">
              <w:t>Update a PSI activation status</w:t>
            </w:r>
          </w:p>
        </w:tc>
      </w:tr>
      <w:tr w:rsidR="00AF4353" w:rsidRPr="00F91D2F" w14:paraId="367ECFD2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85020" w14:textId="77777777" w:rsidR="00AF4353" w:rsidRPr="00F91D2F" w:rsidRDefault="00AF4353" w:rsidP="00AF4353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6836B53D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3C84B" w14:textId="77777777" w:rsidR="00AF4353" w:rsidRPr="00F91D2F" w:rsidRDefault="00AF4353" w:rsidP="00AF435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7A4A2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CE51" w14:textId="77777777" w:rsidR="00AF4353" w:rsidRPr="00F91D2F" w:rsidRDefault="00AF4353" w:rsidP="00AF4353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F4353" w:rsidRPr="00F91D2F" w14:paraId="4DC37543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76F53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69A4B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A129A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23D" w14:textId="77777777" w:rsidR="00AF4353" w:rsidRPr="00F91D2F" w:rsidRDefault="00AF4353" w:rsidP="00AF4353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F4353" w:rsidRPr="00F91D2F" w14:paraId="1807757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662C8" w14:textId="77777777" w:rsidR="00AF4353" w:rsidRPr="00F91D2F" w:rsidRDefault="00AF4353" w:rsidP="00AF4353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7EB86B85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B77E" w14:textId="77777777" w:rsidR="00AF4353" w:rsidRPr="00F91D2F" w:rsidRDefault="00AF4353" w:rsidP="00AF4353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91F16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A5F51" w14:textId="77777777" w:rsidR="00AF4353" w:rsidRPr="00F91D2F" w:rsidRDefault="00AF4353" w:rsidP="00AF4353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F4353" w:rsidRPr="00F91D2F" w14:paraId="45786B52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94FF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E602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6BFCE" w14:textId="77777777" w:rsidR="00AF4353" w:rsidRPr="00F91D2F" w:rsidRDefault="00AF4353" w:rsidP="00AF4353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91CF4" w14:textId="77777777" w:rsidR="00AF4353" w:rsidRPr="00F91D2F" w:rsidRDefault="00AF4353" w:rsidP="00AF4353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F4353" w:rsidRPr="00F91D2F" w14:paraId="59050EC4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A08D9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2416C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4CF35" w14:textId="77777777" w:rsidR="00AF4353" w:rsidRPr="00F91D2F" w:rsidDel="003A2F7E" w:rsidRDefault="00AF4353" w:rsidP="00AF4353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74E1194" w14:textId="77777777" w:rsidR="00AF4353" w:rsidRDefault="00AF4353" w:rsidP="00AF4353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F4353" w:rsidRPr="00F91D2F" w14:paraId="646F80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514B" w14:textId="77777777" w:rsidR="00AF4353" w:rsidRPr="00F91D2F" w:rsidRDefault="00AF4353" w:rsidP="00AF4353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6CA" w14:textId="77777777" w:rsidR="00AF4353" w:rsidRPr="00F91D2F" w:rsidRDefault="00AF4353" w:rsidP="00AF4353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243B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4E6" w14:textId="77777777" w:rsidR="00AF4353" w:rsidRPr="00F91D2F" w:rsidRDefault="00AF4353" w:rsidP="00AF4353">
            <w:pPr>
              <w:pStyle w:val="TAL"/>
            </w:pPr>
            <w:r w:rsidRPr="00F91D2F">
              <w:t>Retrieve shared data</w:t>
            </w:r>
          </w:p>
        </w:tc>
      </w:tr>
      <w:tr w:rsidR="00AF4353" w:rsidRPr="00F91D2F" w14:paraId="05726B5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0D62" w14:textId="77777777" w:rsidR="00AF4353" w:rsidRPr="00F91D2F" w:rsidRDefault="00AF4353" w:rsidP="00AF4353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34F4" w14:textId="77777777" w:rsidR="00AF4353" w:rsidRPr="00F91D2F" w:rsidRDefault="00AF4353" w:rsidP="00AF4353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200" w14:textId="77777777" w:rsidR="00AF4353" w:rsidRPr="00F91D2F" w:rsidRDefault="00AF4353" w:rsidP="00AF435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B047" w14:textId="77777777" w:rsidR="00AF4353" w:rsidRPr="00F91D2F" w:rsidRDefault="00AF4353" w:rsidP="00AF4353">
            <w:pPr>
              <w:pStyle w:val="TAL"/>
            </w:pPr>
            <w:r w:rsidRPr="00F91D2F">
              <w:t>Create a subscription</w:t>
            </w:r>
          </w:p>
        </w:tc>
      </w:tr>
      <w:tr w:rsidR="00AF4353" w:rsidRPr="00F91D2F" w14:paraId="528851E1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B9589" w14:textId="77777777" w:rsidR="00AF4353" w:rsidRPr="00F91D2F" w:rsidRDefault="00AF4353" w:rsidP="00AF4353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F46876" w14:textId="77777777" w:rsidR="00AF4353" w:rsidRPr="00F91D2F" w:rsidRDefault="00AF4353" w:rsidP="00AF4353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97A" w14:textId="77777777" w:rsidR="00AF4353" w:rsidRPr="00F91D2F" w:rsidRDefault="00AF4353" w:rsidP="00AF435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E985" w14:textId="77777777" w:rsidR="00AF4353" w:rsidRPr="00F91D2F" w:rsidRDefault="00AF4353" w:rsidP="00AF4353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AF4353" w:rsidRPr="00F91D2F" w14:paraId="5D9B41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847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3914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393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4A09" w14:textId="77777777" w:rsidR="00AF4353" w:rsidRPr="00F91D2F" w:rsidRDefault="00AF4353" w:rsidP="00AF4353">
            <w:pPr>
              <w:pStyle w:val="TAL"/>
            </w:pPr>
            <w:r>
              <w:t>Modify the subscription identified by 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</w:tbl>
    <w:p w14:paraId="281CF915" w14:textId="77777777" w:rsidR="00FC4C9C" w:rsidRPr="00F91D2F" w:rsidRDefault="00FC4C9C" w:rsidP="00FC4C9C"/>
    <w:p w14:paraId="634187AA" w14:textId="27AC2819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1948948"/>
      <w:bookmarkStart w:id="25" w:name="_Toc24978822"/>
      <w:bookmarkStart w:id="26" w:name="_Toc34346605"/>
      <w:bookmarkStart w:id="27" w:name="_Toc34740682"/>
      <w:bookmarkStart w:id="28" w:name="_Toc34748041"/>
      <w:bookmarkStart w:id="29" w:name="_Toc34748417"/>
      <w:bookmarkStart w:id="30" w:name="_Toc34749407"/>
      <w:bookmarkStart w:id="31" w:name="_Toc49689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25BF4" w14:textId="77777777" w:rsidR="00D95FFC" w:rsidRDefault="00D95FFC" w:rsidP="00D95FFC">
      <w:pPr>
        <w:pStyle w:val="Heading4"/>
      </w:pPr>
      <w:bookmarkStart w:id="32" w:name="_Toc49689976"/>
      <w:bookmarkStart w:id="33" w:name="_Toc11338574"/>
      <w:bookmarkStart w:id="34" w:name="_Toc27585226"/>
      <w:bookmarkStart w:id="35" w:name="_Toc24978842"/>
      <w:bookmarkStart w:id="36" w:name="_Toc2194896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6.2.3.22</w:t>
      </w:r>
      <w:r>
        <w:tab/>
        <w:t>Resource: IP Address</w:t>
      </w:r>
      <w:del w:id="37" w:author="Ulrich Wiehe" w:date="2020-09-04T12:14:00Z">
        <w:r w:rsidDel="00A45DDF">
          <w:delText xml:space="preserve"> Information</w:delText>
        </w:r>
      </w:del>
      <w:bookmarkEnd w:id="32"/>
    </w:p>
    <w:p w14:paraId="5FBD414A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496899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F447FA" w14:textId="77777777" w:rsidR="006F6573" w:rsidRDefault="006F6573" w:rsidP="006F6573">
      <w:pPr>
        <w:pStyle w:val="Heading4"/>
      </w:pPr>
      <w:bookmarkStart w:id="39" w:name="_Toc49689981"/>
      <w:bookmarkEnd w:id="38"/>
      <w:r>
        <w:lastRenderedPageBreak/>
        <w:t>6.2.3.23</w:t>
      </w:r>
      <w:r>
        <w:tab/>
        <w:t>Resource: T-ADS Info</w:t>
      </w:r>
      <w:del w:id="40" w:author="Ulrich Wiehe" w:date="2020-09-04T12:15:00Z">
        <w:r w:rsidDel="00A45DDF">
          <w:delText>rmation</w:delText>
        </w:r>
      </w:del>
      <w:bookmarkEnd w:id="39"/>
    </w:p>
    <w:p w14:paraId="78D6A160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49689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634605" w14:textId="28AD8327" w:rsidR="00F03141" w:rsidRPr="006A7EE2" w:rsidRDefault="00F03141" w:rsidP="00F03141">
      <w:pPr>
        <w:pStyle w:val="Heading4"/>
      </w:pPr>
      <w:bookmarkStart w:id="42" w:name="_Toc49689991"/>
      <w:bookmarkEnd w:id="41"/>
      <w:r>
        <w:t>6.2.3.25</w:t>
      </w:r>
      <w:r w:rsidRPr="006A7EE2">
        <w:tab/>
        <w:t xml:space="preserve">Resource: </w:t>
      </w:r>
      <w:ins w:id="43" w:author="Ulrich Wiehe" w:date="2020-09-04T12:17:00Z">
        <w:r w:rsidR="00A45DDF">
          <w:t>UE reachab</w:t>
        </w:r>
      </w:ins>
      <w:ins w:id="44" w:author="Ulrich Wiehe" w:date="2020-09-04T12:18:00Z">
        <w:r w:rsidR="00A45DDF">
          <w:t xml:space="preserve">ility </w:t>
        </w:r>
      </w:ins>
      <w:r w:rsidRPr="006A7EE2">
        <w:t>Individual subscription</w:t>
      </w:r>
      <w:bookmarkEnd w:id="42"/>
    </w:p>
    <w:p w14:paraId="276770B0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49689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92345" w14:textId="77777777" w:rsidR="00BF707D" w:rsidRDefault="00BF707D" w:rsidP="00BF707D">
      <w:pPr>
        <w:pStyle w:val="Heading4"/>
      </w:pPr>
      <w:bookmarkStart w:id="46" w:name="_Toc49689997"/>
      <w:bookmarkEnd w:id="45"/>
      <w:r>
        <w:t>6.2.3.26</w:t>
      </w:r>
      <w:r>
        <w:tab/>
        <w:t>Resource: PS User State</w:t>
      </w:r>
      <w:del w:id="47" w:author="Ulrich Wiehe" w:date="2020-09-04T12:18:00Z">
        <w:r w:rsidDel="00A45DDF">
          <w:delText xml:space="preserve"> Information</w:delText>
        </w:r>
      </w:del>
      <w:bookmarkEnd w:id="46"/>
    </w:p>
    <w:p w14:paraId="1A7B1586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496899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CB61B" w14:textId="77777777" w:rsidR="00BF707D" w:rsidRDefault="00BF707D" w:rsidP="00BF707D">
      <w:pPr>
        <w:pStyle w:val="Heading4"/>
      </w:pPr>
      <w:bookmarkStart w:id="49" w:name="_Toc49690002"/>
      <w:bookmarkEnd w:id="48"/>
      <w:r>
        <w:t>6.2.3.27</w:t>
      </w:r>
      <w:r>
        <w:tab/>
        <w:t>Resource: CS User State</w:t>
      </w:r>
      <w:del w:id="50" w:author="Ulrich Wiehe" w:date="2020-09-04T12:18:00Z">
        <w:r w:rsidDel="00A45DDF">
          <w:delText xml:space="preserve"> Information</w:delText>
        </w:r>
      </w:del>
      <w:bookmarkEnd w:id="49"/>
    </w:p>
    <w:p w14:paraId="71F1BC32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49690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0A201" w14:textId="65A58A60" w:rsidR="00F21D74" w:rsidRDefault="00F21D74" w:rsidP="00F21D74">
      <w:pPr>
        <w:pStyle w:val="Heading4"/>
      </w:pPr>
      <w:bookmarkStart w:id="52" w:name="_Toc49690007"/>
      <w:bookmarkEnd w:id="51"/>
      <w:r>
        <w:t>6.2.3.28</w:t>
      </w:r>
      <w:r>
        <w:tab/>
        <w:t xml:space="preserve">Resource: </w:t>
      </w:r>
      <w:proofErr w:type="spellStart"/>
      <w:r>
        <w:t>C</w:t>
      </w:r>
      <w:ins w:id="53" w:author="Ulrich Wiehe" w:date="2020-09-04T12:19:00Z">
        <w:r w:rsidR="00A45DDF">
          <w:t>srn</w:t>
        </w:r>
      </w:ins>
      <w:proofErr w:type="spellEnd"/>
      <w:del w:id="54" w:author="Ulrich Wiehe" w:date="2020-09-04T12:19:00Z">
        <w:r w:rsidDel="00A45DDF">
          <w:delText>SRN</w:delText>
        </w:r>
      </w:del>
      <w:bookmarkEnd w:id="52"/>
    </w:p>
    <w:p w14:paraId="4502A8A8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496900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D1D74F" w14:textId="2A7E1557" w:rsidR="00672A10" w:rsidRDefault="00672A10" w:rsidP="00672A10">
      <w:pPr>
        <w:pStyle w:val="Heading4"/>
      </w:pPr>
      <w:bookmarkStart w:id="56" w:name="_Toc49690012"/>
      <w:bookmarkEnd w:id="55"/>
      <w:r>
        <w:t>6.2.3.29</w:t>
      </w:r>
      <w:r>
        <w:tab/>
        <w:t xml:space="preserve">Resource: </w:t>
      </w:r>
      <w:proofErr w:type="spellStart"/>
      <w:r>
        <w:t>Reference</w:t>
      </w:r>
      <w:ins w:id="57" w:author="Ulrich Wiehe" w:date="2020-09-04T12:20:00Z">
        <w:r w:rsidR="00A45DDF">
          <w:t>Access</w:t>
        </w:r>
      </w:ins>
      <w:del w:id="58" w:author="Ulrich Wiehe" w:date="2020-09-04T12:20:00Z">
        <w:r w:rsidDel="00A45DDF">
          <w:delText xml:space="preserve"> </w:delText>
        </w:r>
      </w:del>
      <w:r>
        <w:t>Location</w:t>
      </w:r>
      <w:proofErr w:type="spellEnd"/>
      <w:del w:id="59" w:author="Ulrich Wiehe" w:date="2020-09-04T12:20:00Z">
        <w:r w:rsidDel="00A45DDF">
          <w:delText xml:space="preserve"> Information</w:delText>
        </w:r>
      </w:del>
      <w:bookmarkEnd w:id="56"/>
    </w:p>
    <w:p w14:paraId="7B73D7E9" w14:textId="77777777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496900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FCE4A" w14:textId="3DD91D84" w:rsidR="000C5347" w:rsidRDefault="000C5347" w:rsidP="000C5347">
      <w:pPr>
        <w:pStyle w:val="Heading4"/>
      </w:pPr>
      <w:bookmarkStart w:id="61" w:name="_Toc49690017"/>
      <w:bookmarkEnd w:id="60"/>
      <w:r>
        <w:t>6.2.3.30</w:t>
      </w:r>
      <w:r>
        <w:tab/>
        <w:t xml:space="preserve">Resource: </w:t>
      </w:r>
      <w:proofErr w:type="spellStart"/>
      <w:r>
        <w:t>SMS</w:t>
      </w:r>
      <w:del w:id="62" w:author="Ulrich Wiehe" w:date="2020-09-04T12:21:00Z">
        <w:r w:rsidDel="00A45DDF">
          <w:delText xml:space="preserve"> </w:delText>
        </w:r>
      </w:del>
      <w:r>
        <w:t>Registration</w:t>
      </w:r>
      <w:del w:id="63" w:author="Ulrich Wiehe" w:date="2020-09-04T12:21:00Z">
        <w:r w:rsidDel="00A45DDF">
          <w:delText xml:space="preserve"> </w:delText>
        </w:r>
      </w:del>
      <w:r>
        <w:t>Info</w:t>
      </w:r>
      <w:proofErr w:type="spellEnd"/>
      <w:del w:id="64" w:author="Ulrich Wiehe" w:date="2020-09-04T12:21:00Z">
        <w:r w:rsidDel="00A45DDF">
          <w:delText>rmation</w:delText>
        </w:r>
      </w:del>
      <w:bookmarkEnd w:id="61"/>
    </w:p>
    <w:p w14:paraId="034D7B80" w14:textId="1DEF008B" w:rsidR="009B636A" w:rsidRPr="006B5418" w:rsidRDefault="009B636A" w:rsidP="009B6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49690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5"/>
    <w:bookmarkEnd w:id="33"/>
    <w:bookmarkEnd w:id="34"/>
    <w:bookmarkEnd w:id="35"/>
    <w:bookmarkEnd w:id="36"/>
    <w:sectPr w:rsidR="009B636A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D8D13" w14:textId="77777777" w:rsidR="00A45DDF" w:rsidRDefault="00A45DDF">
      <w:r>
        <w:separator/>
      </w:r>
    </w:p>
  </w:endnote>
  <w:endnote w:type="continuationSeparator" w:id="0">
    <w:p w14:paraId="23ACDE93" w14:textId="77777777" w:rsidR="00A45DDF" w:rsidRDefault="00A4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07670" w14:textId="77777777" w:rsidR="009B636A" w:rsidRDefault="009B6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3993E" w14:textId="77777777" w:rsidR="009B636A" w:rsidRDefault="009B63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4CA" w14:textId="77777777" w:rsidR="009B636A" w:rsidRDefault="009B63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4F016" w14:textId="77777777" w:rsidR="00A45DDF" w:rsidRDefault="00A45D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D1373" w14:textId="77777777" w:rsidR="00A45DDF" w:rsidRDefault="00A45DDF">
      <w:r>
        <w:separator/>
      </w:r>
    </w:p>
  </w:footnote>
  <w:footnote w:type="continuationSeparator" w:id="0">
    <w:p w14:paraId="61B64869" w14:textId="77777777" w:rsidR="00A45DDF" w:rsidRDefault="00A45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1A9" w14:textId="77777777" w:rsidR="009B636A" w:rsidRDefault="009B6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B979" w14:textId="77777777" w:rsidR="009B636A" w:rsidRDefault="009B63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EE702" w14:textId="77777777" w:rsidR="009B636A" w:rsidRDefault="009B63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AEA8" w14:textId="79899ED9" w:rsidR="00A45DDF" w:rsidRDefault="00A45D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5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EF5992" w14:textId="77777777" w:rsidR="00A45DDF" w:rsidRDefault="00A45D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94BF727" w14:textId="39CF2126" w:rsidR="00A45DDF" w:rsidRDefault="00A45D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75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556717" w14:textId="77777777" w:rsidR="00A45DDF" w:rsidRDefault="00A45D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B3D"/>
    <w:rsid w:val="00543E6C"/>
    <w:rsid w:val="00565087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30747"/>
    <w:rsid w:val="008444C1"/>
    <w:rsid w:val="00855108"/>
    <w:rsid w:val="00866F74"/>
    <w:rsid w:val="008768CA"/>
    <w:rsid w:val="00877334"/>
    <w:rsid w:val="0088216E"/>
    <w:rsid w:val="008A31E2"/>
    <w:rsid w:val="008B2972"/>
    <w:rsid w:val="008C1131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B636A"/>
    <w:rsid w:val="009E3203"/>
    <w:rsid w:val="009F37B7"/>
    <w:rsid w:val="00A10F02"/>
    <w:rsid w:val="00A164B4"/>
    <w:rsid w:val="00A20EF2"/>
    <w:rsid w:val="00A26956"/>
    <w:rsid w:val="00A27486"/>
    <w:rsid w:val="00A45DDF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11300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6751E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7C0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E32F7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636A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9B636A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0DD03-6A35-4E2B-85AC-4B52B1D20C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45B96E-83C4-45A4-9C7A-1C0B0C0BF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FA120F-E107-487D-AD91-A41C628E8D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138A8F-4A80-4F48-A29E-442D202C9B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6FFD95-FA42-41DF-BD67-150647F216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54E6D3-0DD7-4973-B8C6-C486926B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873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2020-09-04T10:04:00Z</dcterms:created>
  <dcterms:modified xsi:type="dcterms:W3CDTF">2020-10-25T08:39:00Z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